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74" w:rsidRPr="009D490F" w:rsidRDefault="00682074" w:rsidP="00682074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C5629A">
        <w:rPr>
          <w:rFonts w:cs="Arial" w:hint="eastAsia"/>
          <w:bCs/>
          <w:noProof w:val="0"/>
          <w:sz w:val="24"/>
          <w:lang w:eastAsia="zh-CN"/>
        </w:rPr>
        <w:t>4</w:t>
      </w:r>
      <w:r w:rsidR="009D490F">
        <w:rPr>
          <w:rFonts w:cs="Arial" w:hint="eastAsia"/>
          <w:bCs/>
          <w:noProof w:val="0"/>
          <w:sz w:val="24"/>
          <w:lang w:eastAsia="zh-CN"/>
        </w:rPr>
        <w:t>bis-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</w:t>
      </w:r>
      <w:r w:rsidR="009D490F">
        <w:rPr>
          <w:rFonts w:cs="Arial" w:hint="eastAsia"/>
          <w:bCs/>
          <w:noProof w:val="0"/>
          <w:sz w:val="24"/>
          <w:lang w:eastAsia="zh-CN"/>
        </w:rPr>
        <w:t>2</w:t>
      </w:r>
      <w:r w:rsidR="003D2F03">
        <w:rPr>
          <w:rFonts w:cs="Arial" w:hint="eastAsia"/>
          <w:bCs/>
          <w:noProof w:val="0"/>
          <w:sz w:val="24"/>
          <w:lang w:eastAsia="zh-CN"/>
        </w:rPr>
        <w:t>0876</w:t>
      </w:r>
    </w:p>
    <w:p w:rsidR="00682074" w:rsidRPr="00661250" w:rsidRDefault="00682074" w:rsidP="00682074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 w:rsidR="009D490F">
        <w:rPr>
          <w:rFonts w:hint="eastAsia"/>
          <w:sz w:val="24"/>
          <w:szCs w:val="24"/>
          <w:lang w:eastAsia="zh-CN"/>
        </w:rPr>
        <w:t>16</w:t>
      </w:r>
      <w:r w:rsidR="009D490F">
        <w:rPr>
          <w:rFonts w:hint="eastAsia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 w:rsidR="009D490F">
        <w:rPr>
          <w:rFonts w:hint="eastAsia"/>
          <w:sz w:val="24"/>
          <w:szCs w:val="24"/>
          <w:lang w:eastAsia="zh-CN"/>
        </w:rPr>
        <w:t>27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="009D490F">
        <w:rPr>
          <w:rFonts w:hint="eastAsia"/>
          <w:sz w:val="24"/>
          <w:szCs w:val="24"/>
          <w:lang w:eastAsia="zh-CN"/>
        </w:rPr>
        <w:t>January</w:t>
      </w:r>
      <w:r w:rsidR="00C5629A">
        <w:rPr>
          <w:rFonts w:hint="eastAsia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>20</w:t>
      </w:r>
      <w:r>
        <w:rPr>
          <w:rFonts w:eastAsia="SimSun" w:hint="eastAsia"/>
          <w:sz w:val="24"/>
          <w:szCs w:val="24"/>
          <w:lang w:eastAsia="zh-CN"/>
        </w:rPr>
        <w:t>2</w:t>
      </w:r>
      <w:r w:rsidR="009D490F">
        <w:rPr>
          <w:rFonts w:hint="eastAsia"/>
          <w:sz w:val="24"/>
          <w:szCs w:val="24"/>
          <w:lang w:eastAsia="zh-CN"/>
        </w:rPr>
        <w:t>2</w:t>
      </w:r>
    </w:p>
    <w:bookmarkEnd w:id="0"/>
    <w:p w:rsidR="00016F43" w:rsidRPr="00682074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3)</w:t>
      </w:r>
      <w:r w:rsidR="00255EAA">
        <w:rPr>
          <w:rFonts w:ascii="Arial" w:hAnsi="Arial" w:hint="eastAsia"/>
          <w:sz w:val="24"/>
          <w:lang w:eastAsia="zh-CN"/>
        </w:rPr>
        <w:t xml:space="preserve"> </w:t>
      </w:r>
      <w:r w:rsidR="005B7123" w:rsidRPr="005B7123">
        <w:rPr>
          <w:rFonts w:ascii="Arial" w:eastAsia="Times New Roman" w:hAnsi="Arial"/>
          <w:sz w:val="24"/>
          <w:lang w:eastAsia="zh-CN"/>
        </w:rPr>
        <w:t>UE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8D613A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CC48C5" w:rsidRPr="003270A9" w:rsidRDefault="00CC48C5" w:rsidP="00CC48C5">
      <w:bookmarkStart w:id="6" w:name="_Toc20955259"/>
      <w:bookmarkStart w:id="7" w:name="_Toc29503708"/>
      <w:bookmarkStart w:id="8" w:name="_Toc29504292"/>
      <w:bookmarkStart w:id="9" w:name="_Toc29504876"/>
      <w:bookmarkStart w:id="10" w:name="_Toc36553322"/>
      <w:bookmarkStart w:id="11" w:name="_Toc36555049"/>
      <w:bookmarkStart w:id="12" w:name="_Toc45652361"/>
      <w:bookmarkStart w:id="13" w:name="_Toc45658793"/>
      <w:bookmarkStart w:id="14" w:name="_Toc45720613"/>
      <w:bookmarkStart w:id="15" w:name="_Toc45798493"/>
      <w:bookmarkStart w:id="16" w:name="_Toc45897882"/>
      <w:bookmarkStart w:id="17" w:name="_Toc51746086"/>
      <w:bookmarkStart w:id="18" w:name="_Toc56613738"/>
      <w:bookmarkStart w:id="19" w:name="_Toc20953748"/>
      <w:bookmarkStart w:id="20" w:name="_Toc29390926"/>
      <w:bookmarkStart w:id="21" w:name="_Toc36551663"/>
      <w:bookmarkStart w:id="22" w:name="_Toc45831885"/>
      <w:bookmarkStart w:id="23" w:name="_Toc51762838"/>
      <w:bookmarkEnd w:id="5"/>
    </w:p>
    <w:p w:rsidR="00CC48C5" w:rsidRPr="001D2E49" w:rsidRDefault="00CC48C5" w:rsidP="00CC48C5">
      <w:pPr>
        <w:pStyle w:val="4"/>
        <w:rPr>
          <w:rFonts w:eastAsia="Batang"/>
        </w:rPr>
      </w:pPr>
      <w:r>
        <w:rPr>
          <w:rFonts w:eastAsia="Batang"/>
        </w:rPr>
        <w:t>9</w:t>
      </w:r>
      <w:r w:rsidRPr="001D2E49">
        <w:rPr>
          <w:rFonts w:eastAsia="Batang"/>
        </w:rPr>
        <w:t>.3.1.97</w:t>
      </w:r>
      <w:r w:rsidRPr="001D2E49">
        <w:rPr>
          <w:rFonts w:eastAsia="Batang"/>
        </w:rPr>
        <w:tab/>
      </w:r>
      <w:r w:rsidRPr="001D2E49">
        <w:t>Last Visited NG-RAN Cell Information</w:t>
      </w:r>
    </w:p>
    <w:p w:rsidR="00CC48C5" w:rsidRPr="001D2E49" w:rsidRDefault="00CC48C5" w:rsidP="00CC48C5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4" w:author="Ericsson User" w:date="2022-01-02T18:45:00Z">
          <w:tblPr>
            <w:tblW w:w="981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448"/>
        <w:gridCol w:w="1080"/>
        <w:gridCol w:w="895"/>
        <w:gridCol w:w="1985"/>
        <w:gridCol w:w="1701"/>
        <w:gridCol w:w="1701"/>
        <w:gridCol w:w="1701"/>
        <w:tblGridChange w:id="25">
          <w:tblGrid>
            <w:gridCol w:w="2448"/>
            <w:gridCol w:w="1080"/>
            <w:gridCol w:w="895"/>
            <w:gridCol w:w="1985"/>
            <w:gridCol w:w="1701"/>
            <w:gridCol w:w="1701"/>
            <w:gridCol w:w="1701"/>
          </w:tblGrid>
        </w:tblGridChange>
      </w:tblGrid>
      <w:tr w:rsidR="00CC48C5" w:rsidRPr="001D2E49" w:rsidTr="00A83A9F">
        <w:tc>
          <w:tcPr>
            <w:tcW w:w="2448" w:type="dxa"/>
            <w:tcPrChange w:id="26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27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28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29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30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  <w:tcPrChange w:id="31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ins w:id="32" w:author="Ericsson User" w:date="2022-01-02T18:45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  <w:tcPrChange w:id="33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H"/>
              <w:rPr>
                <w:rFonts w:cs="Arial"/>
                <w:lang w:eastAsia="ja-JP"/>
              </w:rPr>
            </w:pPr>
            <w:ins w:id="34" w:author="Ericsson User" w:date="2022-01-02T18:45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C48C5" w:rsidRPr="001D2E49" w:rsidTr="00A83A9F">
        <w:tc>
          <w:tcPr>
            <w:tcW w:w="2448" w:type="dxa"/>
            <w:tcPrChange w:id="35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36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37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38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  <w:tcPrChange w:id="39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40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41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</w:tr>
      <w:tr w:rsidR="00CC48C5" w:rsidRPr="001D2E49" w:rsidTr="00A83A9F">
        <w:tc>
          <w:tcPr>
            <w:tcW w:w="2448" w:type="dxa"/>
            <w:tcPrChange w:id="42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43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44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45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  <w:tcPrChange w:id="46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47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48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</w:p>
        </w:tc>
      </w:tr>
      <w:tr w:rsidR="00CC48C5" w:rsidRPr="001D2E49" w:rsidTr="00A83A9F">
        <w:tc>
          <w:tcPr>
            <w:tcW w:w="2448" w:type="dxa"/>
            <w:tcPrChange w:id="49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50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51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52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01" w:type="dxa"/>
            <w:tcPrChange w:id="53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  <w:tcPrChange w:id="54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55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CC48C5" w:rsidRPr="001D2E49" w:rsidTr="00A83A9F">
        <w:tc>
          <w:tcPr>
            <w:tcW w:w="2448" w:type="dxa"/>
            <w:tcPrChange w:id="56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57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58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59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01" w:type="dxa"/>
            <w:tcPrChange w:id="60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  <w:tcPrChange w:id="61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62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CC48C5" w:rsidRPr="001D2E49" w:rsidTr="00A83A9F">
        <w:tc>
          <w:tcPr>
            <w:tcW w:w="2448" w:type="dxa"/>
            <w:tcPrChange w:id="63" w:author="Ericsson User" w:date="2022-01-02T18:45:00Z">
              <w:tcPr>
                <w:tcW w:w="2448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64" w:author="Ericsson User" w:date="2022-01-02T18:45:00Z">
              <w:tcPr>
                <w:tcW w:w="1080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65" w:author="Ericsson User" w:date="2022-01-02T18:45:00Z">
              <w:tcPr>
                <w:tcW w:w="89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66" w:author="Ericsson User" w:date="2022-01-02T18:45:00Z">
              <w:tcPr>
                <w:tcW w:w="1985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:rsidR="00CC48C5" w:rsidRPr="001D2E49" w:rsidRDefault="00CC48C5" w:rsidP="00A83A9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PrChange w:id="67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  <w:tcPrChange w:id="68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69" w:author="Ericsson User" w:date="2022-01-02T18:45:00Z">
              <w:tcPr>
                <w:tcW w:w="1701" w:type="dxa"/>
              </w:tcPr>
            </w:tcPrChange>
          </w:tcPr>
          <w:p w:rsidR="00CC48C5" w:rsidRPr="001D2E49" w:rsidRDefault="00CC48C5" w:rsidP="00A83A9F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CC48C5" w:rsidRPr="00B57C68" w:rsidTr="00A83A9F">
        <w:trPr>
          <w:ins w:id="70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C557A6" w:rsidRDefault="00CC48C5" w:rsidP="00A83A9F">
            <w:pPr>
              <w:pStyle w:val="TAL"/>
              <w:rPr>
                <w:ins w:id="72" w:author="Ericsson User" w:date="2022-01-02T18:44:00Z"/>
                <w:rFonts w:cs="Arial"/>
                <w:lang w:eastAsia="ja-JP"/>
              </w:rPr>
            </w:pPr>
            <w:ins w:id="73" w:author="Ericsson User" w:date="2022-01-02T18:44:00Z">
              <w:r w:rsidRPr="00C557A6">
                <w:rPr>
                  <w:rFonts w:cs="Arial"/>
                  <w:lang w:eastAsia="ja-JP"/>
                </w:rPr>
                <w:t xml:space="preserve">Last Visited </w:t>
              </w:r>
              <w:proofErr w:type="spellStart"/>
              <w:r w:rsidRPr="00C557A6">
                <w:rPr>
                  <w:rFonts w:cs="Arial"/>
                  <w:lang w:eastAsia="ja-JP"/>
                </w:rPr>
                <w:t>PSCell</w:t>
              </w:r>
              <w:proofErr w:type="spellEnd"/>
              <w:r w:rsidRPr="00C557A6">
                <w:rPr>
                  <w:rFonts w:cs="Arial"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75" w:author="Ericsson User" w:date="2022-01-02T18:44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77" w:author="Ericsson User" w:date="2022-01-02T18:44:00Z"/>
                <w:i/>
                <w:lang w:eastAsia="ja-JP"/>
              </w:rPr>
            </w:pPr>
            <w:ins w:id="78" w:author="Ericsson User" w:date="2022-01-02T18:44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80" w:author="Ericsson User" w:date="2022-01-02T18:4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82" w:author="Ericsson User" w:date="2022-01-02T18:44:00Z"/>
                <w:rFonts w:cs="Arial"/>
                <w:bCs/>
                <w:lang w:eastAsia="ja-JP"/>
              </w:rPr>
            </w:pPr>
            <w:ins w:id="83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85" w:author="Ericsson User" w:date="2022-01-02T18:45:00Z"/>
                <w:rFonts w:cs="Arial"/>
                <w:bCs/>
                <w:lang w:eastAsia="ja-JP"/>
              </w:rPr>
            </w:pPr>
            <w:ins w:id="86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88" w:author="Ericsson User" w:date="2022-01-02T18:45:00Z"/>
                <w:rFonts w:cs="Arial"/>
                <w:bCs/>
                <w:lang w:eastAsia="ja-JP"/>
              </w:rPr>
            </w:pPr>
            <w:ins w:id="89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CC48C5" w:rsidRPr="00B57C68" w:rsidTr="00A83A9F">
        <w:trPr>
          <w:ins w:id="90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92" w:author="Ericsson User" w:date="2022-01-02T18:44:00Z"/>
                <w:rFonts w:cs="Arial"/>
                <w:lang w:eastAsia="ja-JP"/>
              </w:rPr>
            </w:pPr>
            <w:ins w:id="93" w:author="Ericsson User" w:date="2022-01-02T18:44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95" w:author="Ericsson User" w:date="2022-01-02T18:44:00Z"/>
                <w:rFonts w:cs="Arial"/>
                <w:lang w:eastAsia="ja-JP"/>
              </w:rPr>
            </w:pPr>
            <w:ins w:id="96" w:author="Ericsson User" w:date="2022-01-02T18:44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98" w:author="Ericsson User" w:date="2022-01-02T18:44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100" w:author="Ericsson User" w:date="2022-01-02T18:44:00Z"/>
                <w:lang w:eastAsia="ja-JP"/>
              </w:rPr>
            </w:pPr>
            <w:ins w:id="101" w:author="Ericsson User" w:date="2022-01-02T18:44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103" w:author="Ericsson User" w:date="2022-01-02T18:44:00Z"/>
                <w:rFonts w:cs="Arial"/>
                <w:bCs/>
                <w:lang w:eastAsia="ja-JP"/>
              </w:rPr>
            </w:pPr>
            <w:ins w:id="104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106" w:author="Ericsson User" w:date="2022-01-02T18:45:00Z"/>
                <w:rFonts w:cs="Arial"/>
                <w:bCs/>
                <w:lang w:eastAsia="ja-JP"/>
              </w:rPr>
            </w:pPr>
            <w:ins w:id="107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48C5" w:rsidRPr="00B57C68" w:rsidRDefault="00CC48C5" w:rsidP="00A83A9F">
            <w:pPr>
              <w:pStyle w:val="TAL"/>
              <w:rPr>
                <w:ins w:id="109" w:author="Ericsson User" w:date="2022-01-02T18:45:00Z"/>
                <w:rFonts w:cs="Arial"/>
                <w:bCs/>
                <w:lang w:eastAsia="ja-JP"/>
              </w:rPr>
            </w:pPr>
            <w:ins w:id="110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:rsidR="00CC48C5" w:rsidRPr="001D2E49" w:rsidDel="003604A9" w:rsidRDefault="00CC48C5" w:rsidP="00CC48C5">
      <w:pPr>
        <w:rPr>
          <w:del w:id="111" w:author="Ericsson User" w:date="2022-01-02T18:4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6192"/>
      </w:tblGrid>
      <w:tr w:rsidR="00CC48C5" w:rsidTr="00A83A9F">
        <w:trPr>
          <w:ins w:id="112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13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14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15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16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CC48C5" w:rsidTr="00A83A9F">
        <w:trPr>
          <w:ins w:id="117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5" w:rsidRDefault="00CC48C5" w:rsidP="00A83A9F">
            <w:pPr>
              <w:keepNext/>
              <w:keepLines/>
              <w:spacing w:after="0"/>
              <w:rPr>
                <w:ins w:id="118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119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C5" w:rsidRDefault="00CC48C5" w:rsidP="00A83A9F">
            <w:pPr>
              <w:keepNext/>
              <w:keepLines/>
              <w:spacing w:after="0"/>
              <w:rPr>
                <w:ins w:id="120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ins w:id="121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:rsidR="00CC48C5" w:rsidRDefault="00CC48C5" w:rsidP="00CC48C5">
      <w:pPr>
        <w:rPr>
          <w:noProof/>
        </w:rPr>
      </w:pPr>
    </w:p>
    <w:p w:rsidR="00F77CFF" w:rsidRDefault="00F77CFF" w:rsidP="00646C6B">
      <w:pPr>
        <w:pStyle w:val="4"/>
        <w:rPr>
          <w:lang w:eastAsia="zh-CN"/>
        </w:rPr>
      </w:pPr>
    </w:p>
    <w:p w:rsidR="00CC48C5" w:rsidRDefault="00CC48C5" w:rsidP="00CC48C5">
      <w:pPr>
        <w:keepNext/>
        <w:keepLines/>
        <w:spacing w:before="120"/>
        <w:ind w:left="864" w:hanging="864"/>
        <w:outlineLvl w:val="3"/>
        <w:rPr>
          <w:ins w:id="122" w:author="Ericsson User" w:date="2022-01-02T18:53:00Z"/>
          <w:rFonts w:ascii="Arial" w:hAnsi="Arial" w:cs="Arial"/>
          <w:sz w:val="24"/>
          <w:szCs w:val="24"/>
          <w:lang w:val="en-US" w:eastAsia="en-GB"/>
        </w:rPr>
      </w:pPr>
      <w:ins w:id="123" w:author="Ericsson User" w:date="2022-01-02T18:53:00Z">
        <w:r>
          <w:rPr>
            <w:rFonts w:ascii="Arial" w:hAnsi="Arial" w:cs="Arial"/>
            <w:sz w:val="24"/>
            <w:szCs w:val="24"/>
            <w:lang w:eastAsia="zh-CN"/>
          </w:rPr>
          <w:t>9.2.3</w:t>
        </w:r>
        <w:proofErr w:type="gramStart"/>
        <w:r>
          <w:rPr>
            <w:rFonts w:ascii="Arial" w:hAnsi="Arial" w:cs="Arial"/>
            <w:sz w:val="24"/>
            <w:szCs w:val="24"/>
            <w:lang w:eastAsia="zh-CN"/>
          </w:rPr>
          <w:t>.X</w:t>
        </w:r>
        <w:proofErr w:type="gramEnd"/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</w:t>
        </w:r>
        <w:del w:id="124" w:author="Liang LIU" w:date="2022-01-07T11:03:00Z">
          <w:r w:rsidDel="00C1692C">
            <w:rPr>
              <w:rFonts w:ascii="Arial" w:hAnsi="Arial" w:cs="Arial"/>
              <w:sz w:val="24"/>
              <w:szCs w:val="24"/>
              <w:lang w:eastAsia="zh-CN"/>
            </w:rPr>
            <w:delText xml:space="preserve">Secondary </w:delText>
          </w:r>
        </w:del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del w:id="125" w:author="Liang LIU" w:date="2022-01-07T11:04:00Z">
          <w:r w:rsidDel="009C0374">
            <w:rPr>
              <w:rFonts w:ascii="Arial" w:hAnsi="Arial" w:cs="Arial" w:hint="eastAsia"/>
              <w:sz w:val="24"/>
              <w:szCs w:val="24"/>
              <w:lang w:val="en-US" w:eastAsia="zh-CN"/>
            </w:rPr>
            <w:delText xml:space="preserve"> (FFS)</w:delText>
          </w:r>
        </w:del>
      </w:ins>
    </w:p>
    <w:p w:rsidR="00CC48C5" w:rsidRDefault="00CC48C5" w:rsidP="00CC48C5">
      <w:pPr>
        <w:rPr>
          <w:ins w:id="126" w:author="Ericsson User" w:date="2022-01-02T18:53:00Z"/>
          <w:lang w:eastAsia="ko-KR"/>
        </w:rPr>
      </w:pPr>
      <w:ins w:id="127" w:author="Ericsson User" w:date="2022-01-02T18:53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022"/>
        <w:gridCol w:w="1945"/>
        <w:gridCol w:w="2875"/>
      </w:tblGrid>
      <w:tr w:rsidR="00CC48C5" w:rsidTr="00A83A9F">
        <w:trPr>
          <w:ins w:id="128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29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0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31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2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33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4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35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6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:rsidR="00CC48C5" w:rsidRDefault="00CC48C5" w:rsidP="00A83A9F">
            <w:pPr>
              <w:keepNext/>
              <w:keepLines/>
              <w:spacing w:after="0"/>
              <w:jc w:val="center"/>
              <w:rPr>
                <w:ins w:id="137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8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CC48C5" w:rsidTr="00A83A9F">
        <w:trPr>
          <w:ins w:id="139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4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41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4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43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4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45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4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C48C5" w:rsidTr="00A83A9F">
        <w:trPr>
          <w:ins w:id="147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ind w:left="113"/>
              <w:rPr>
                <w:ins w:id="148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49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3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C48C5" w:rsidTr="00A83A9F">
        <w:trPr>
          <w:ins w:id="154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ind w:left="227"/>
              <w:rPr>
                <w:ins w:id="155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56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7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58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5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CC48C5" w:rsidRDefault="00822EAF" w:rsidP="00A83A9F">
            <w:pPr>
              <w:keepNext/>
              <w:keepLines/>
              <w:spacing w:after="0"/>
              <w:rPr>
                <w:ins w:id="160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61" w:author="Liang LIU" w:date="2022-01-07T11:07:00Z">
              <w:r>
                <w:rPr>
                  <w:rFonts w:ascii="Arial" w:hAnsi="Arial" w:cs="Arial" w:hint="eastAsia"/>
                  <w:sz w:val="18"/>
                  <w:lang w:eastAsia="zh-CN"/>
                </w:rPr>
                <w:t>9.2.3.X1</w:t>
              </w:r>
            </w:ins>
            <w:ins w:id="162" w:author="Ericsson User" w:date="2022-01-02T18:53:00Z">
              <w:del w:id="163" w:author="Liang LIU" w:date="2022-01-07T11:07:00Z">
                <w:r w:rsidR="00CC48C5" w:rsidDel="00822EAF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64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65" w:author="Ericsson User" w:date="2022-01-02T18:53:00Z">
              <w:del w:id="166" w:author="Liang LIU" w:date="2022-01-07T11:07:00Z">
                <w:r w:rsidDel="00AF5384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CC48C5" w:rsidTr="00A83A9F">
        <w:trPr>
          <w:ins w:id="167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ind w:left="113"/>
              <w:rPr>
                <w:ins w:id="168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69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3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CC48C5" w:rsidTr="00A83A9F">
        <w:trPr>
          <w:ins w:id="174" w:author="Ericsson User" w:date="2022-01-02T18:53:00Z"/>
        </w:trPr>
        <w:tc>
          <w:tcPr>
            <w:tcW w:w="2578" w:type="dxa"/>
          </w:tcPr>
          <w:p w:rsidR="00CC48C5" w:rsidRDefault="00CC48C5" w:rsidP="00A83A9F">
            <w:pPr>
              <w:keepNext/>
              <w:keepLines/>
              <w:spacing w:after="0"/>
              <w:ind w:left="227"/>
              <w:rPr>
                <w:ins w:id="175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76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7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78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C48C5" w:rsidRDefault="00CC48C5" w:rsidP="00A83A9F">
            <w:pPr>
              <w:keepNext/>
              <w:keepLines/>
              <w:spacing w:after="0"/>
              <w:rPr>
                <w:ins w:id="17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CC48C5" w:rsidRDefault="00490AC5" w:rsidP="00A83A9F">
            <w:pPr>
              <w:keepNext/>
              <w:keepLines/>
              <w:spacing w:after="0"/>
              <w:rPr>
                <w:ins w:id="18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81" w:author="Liang LIU" w:date="2022-01-07T11:03:00Z">
              <w:r w:rsidRPr="00C37D2B">
                <w:rPr>
                  <w:lang w:eastAsia="ja-JP"/>
                </w:rPr>
                <w:t>OCTET STRING</w:t>
              </w:r>
            </w:ins>
            <w:ins w:id="182" w:author="Ericsson User" w:date="2022-01-02T18:53:00Z">
              <w:del w:id="183" w:author="Liang LIU" w:date="2022-01-07T11:03:00Z">
                <w:r w:rsidR="00CC48C5" w:rsidDel="00490AC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  <w:tc>
          <w:tcPr>
            <w:tcW w:w="2875" w:type="dxa"/>
          </w:tcPr>
          <w:p w:rsidR="00CC48C5" w:rsidRDefault="00490AC5" w:rsidP="00A83A9F">
            <w:pPr>
              <w:keepNext/>
              <w:keepLines/>
              <w:spacing w:after="0"/>
              <w:rPr>
                <w:ins w:id="184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85" w:author="Liang LIU" w:date="2022-01-07T11:04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  <w:r>
                <w:rPr>
                  <w:rFonts w:hint="eastAsia"/>
                  <w:bCs/>
                  <w:szCs w:val="18"/>
                  <w:lang w:eastAsia="zh-CN"/>
                </w:rPr>
                <w:t>16</w:t>
              </w:r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  <w:ins w:id="186" w:author="Ericsson User" w:date="2022-01-02T18:53:00Z">
              <w:del w:id="187" w:author="Liang LIU" w:date="2022-01-07T11:04:00Z">
                <w:r w:rsidR="00CC48C5" w:rsidDel="00490AC5">
                  <w:rPr>
                    <w:rFonts w:ascii="Arial" w:eastAsia="SimSun" w:hAnsi="Arial" w:cs="Arial" w:hint="eastAsia"/>
                    <w:sz w:val="18"/>
                    <w:szCs w:val="24"/>
                    <w:lang w:val="en-US" w:eastAsia="zh-CN"/>
                  </w:rPr>
                  <w:delText>FFS</w:delText>
                </w:r>
              </w:del>
            </w:ins>
          </w:p>
        </w:tc>
      </w:tr>
      <w:tr w:rsidR="00FD5053" w:rsidTr="00A83A9F">
        <w:trPr>
          <w:ins w:id="188" w:author="Liang LIU" w:date="2022-01-07T11:07:00Z"/>
        </w:trPr>
        <w:tc>
          <w:tcPr>
            <w:tcW w:w="2578" w:type="dxa"/>
          </w:tcPr>
          <w:p w:rsidR="00FD5053" w:rsidRDefault="00FD5053" w:rsidP="00A83A9F">
            <w:pPr>
              <w:keepNext/>
              <w:keepLines/>
              <w:spacing w:after="0"/>
              <w:ind w:left="227"/>
              <w:rPr>
                <w:ins w:id="189" w:author="Liang LIU" w:date="2022-01-07T11:07:00Z"/>
                <w:rFonts w:ascii="Arial" w:hAnsi="Arial" w:cs="Arial"/>
                <w:sz w:val="18"/>
                <w:szCs w:val="24"/>
                <w:lang w:eastAsia="ja-JP"/>
              </w:rPr>
            </w:pPr>
            <w:ins w:id="190" w:author="Liang LIU" w:date="2022-01-07T11:07:00Z">
              <w:r>
                <w:rPr>
                  <w:rFonts w:ascii="Arial" w:hAnsi="Arial" w:cs="Arial"/>
                  <w:i/>
                  <w:iCs/>
                  <w:sz w:val="18"/>
                </w:rPr>
                <w:t xml:space="preserve">&gt;No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Cel</w:t>
              </w:r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l</w:t>
              </w:r>
              <w:proofErr w:type="spellEnd"/>
            </w:ins>
          </w:p>
        </w:tc>
        <w:tc>
          <w:tcPr>
            <w:tcW w:w="1104" w:type="dxa"/>
          </w:tcPr>
          <w:p w:rsidR="00FD5053" w:rsidRDefault="00FD5053" w:rsidP="00A83A9F">
            <w:pPr>
              <w:keepNext/>
              <w:keepLines/>
              <w:spacing w:after="0"/>
              <w:rPr>
                <w:ins w:id="191" w:author="Liang LIU" w:date="2022-01-07T11:0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FD5053" w:rsidRDefault="00FD5053" w:rsidP="00A83A9F">
            <w:pPr>
              <w:keepNext/>
              <w:keepLines/>
              <w:spacing w:after="0"/>
              <w:rPr>
                <w:ins w:id="192" w:author="Liang LIU" w:date="2022-01-07T11:0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FD5053" w:rsidRPr="00C37D2B" w:rsidRDefault="00FD5053" w:rsidP="00A83A9F">
            <w:pPr>
              <w:keepNext/>
              <w:keepLines/>
              <w:spacing w:after="0"/>
              <w:rPr>
                <w:ins w:id="193" w:author="Liang LIU" w:date="2022-01-07T11:07:00Z"/>
                <w:lang w:eastAsia="ja-JP"/>
              </w:rPr>
            </w:pPr>
          </w:p>
        </w:tc>
        <w:tc>
          <w:tcPr>
            <w:tcW w:w="2875" w:type="dxa"/>
          </w:tcPr>
          <w:p w:rsidR="00FD5053" w:rsidRPr="00C37D2B" w:rsidRDefault="00FD5053" w:rsidP="00A83A9F">
            <w:pPr>
              <w:keepNext/>
              <w:keepLines/>
              <w:spacing w:after="0"/>
              <w:rPr>
                <w:ins w:id="194" w:author="Liang LIU" w:date="2022-01-07T11:07:00Z"/>
                <w:bCs/>
                <w:szCs w:val="18"/>
                <w:lang w:eastAsia="ja-JP"/>
              </w:rPr>
            </w:pPr>
          </w:p>
        </w:tc>
      </w:tr>
      <w:tr w:rsidR="00FD5053" w:rsidTr="00A83A9F">
        <w:trPr>
          <w:ins w:id="195" w:author="Liang LIU" w:date="2022-01-07T11:07:00Z"/>
        </w:trPr>
        <w:tc>
          <w:tcPr>
            <w:tcW w:w="2578" w:type="dxa"/>
          </w:tcPr>
          <w:p w:rsidR="00FD5053" w:rsidRDefault="00FD5053" w:rsidP="00A83A9F">
            <w:pPr>
              <w:keepNext/>
              <w:keepLines/>
              <w:spacing w:after="0"/>
              <w:ind w:left="227"/>
              <w:rPr>
                <w:ins w:id="196" w:author="Liang LIU" w:date="2022-01-07T11:07:00Z"/>
                <w:rFonts w:ascii="Arial" w:hAnsi="Arial" w:cs="Arial"/>
                <w:i/>
                <w:iCs/>
                <w:sz w:val="18"/>
              </w:rPr>
            </w:pPr>
            <w:ins w:id="197" w:author="Liang LIU" w:date="2022-01-07T11:07:00Z">
              <w:r>
                <w:rPr>
                  <w:rFonts w:ascii="Arial" w:hAnsi="Arial" w:cs="Arial"/>
                  <w:sz w:val="18"/>
                </w:rPr>
                <w:t>&gt;&gt;</w:t>
              </w:r>
              <w:bookmarkStart w:id="198" w:name="OLE_LINK8"/>
              <w:r>
                <w:rPr>
                  <w:rFonts w:ascii="Arial" w:hAnsi="Arial" w:cs="Arial" w:hint="eastAsia"/>
                  <w:i/>
                  <w:iCs/>
                  <w:sz w:val="18"/>
                </w:rPr>
                <w:t>No Secondary Cell Information</w:t>
              </w:r>
              <w:bookmarkEnd w:id="198"/>
            </w:ins>
          </w:p>
        </w:tc>
        <w:tc>
          <w:tcPr>
            <w:tcW w:w="1104" w:type="dxa"/>
          </w:tcPr>
          <w:p w:rsidR="00FD5053" w:rsidRDefault="00FD5053" w:rsidP="00A83A9F">
            <w:pPr>
              <w:keepNext/>
              <w:keepLines/>
              <w:spacing w:after="0"/>
              <w:rPr>
                <w:ins w:id="199" w:author="Liang LIU" w:date="2022-01-07T11:07:00Z"/>
                <w:rFonts w:ascii="Arial" w:hAnsi="Arial" w:cs="Arial"/>
                <w:sz w:val="18"/>
                <w:szCs w:val="24"/>
                <w:lang w:eastAsia="ja-JP"/>
              </w:rPr>
            </w:pPr>
            <w:ins w:id="200" w:author="Liang LIU" w:date="2022-01-07T11:07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FD5053" w:rsidRDefault="00FD5053" w:rsidP="00A83A9F">
            <w:pPr>
              <w:keepNext/>
              <w:keepLines/>
              <w:spacing w:after="0"/>
              <w:rPr>
                <w:ins w:id="201" w:author="Liang LIU" w:date="2022-01-07T11:0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FD5053" w:rsidRPr="00C37D2B" w:rsidRDefault="00FD5053" w:rsidP="00FD5053">
            <w:pPr>
              <w:keepNext/>
              <w:keepLines/>
              <w:spacing w:after="0"/>
              <w:rPr>
                <w:ins w:id="202" w:author="Liang LIU" w:date="2022-01-07T11:07:00Z"/>
                <w:lang w:eastAsia="ja-JP"/>
              </w:rPr>
            </w:pPr>
            <w:ins w:id="203" w:author="Liang LIU" w:date="2022-01-07T11:07:00Z">
              <w:r>
                <w:rPr>
                  <w:rFonts w:ascii="Arial" w:hAnsi="Arial" w:cs="Arial" w:hint="eastAsia"/>
                  <w:sz w:val="18"/>
                  <w:lang w:eastAsia="zh-CN"/>
                </w:rPr>
                <w:t>9.2.3.X2</w:t>
              </w:r>
            </w:ins>
          </w:p>
        </w:tc>
        <w:tc>
          <w:tcPr>
            <w:tcW w:w="2875" w:type="dxa"/>
          </w:tcPr>
          <w:p w:rsidR="00FD5053" w:rsidRPr="00C37D2B" w:rsidRDefault="00FD5053" w:rsidP="00A83A9F">
            <w:pPr>
              <w:keepNext/>
              <w:keepLines/>
              <w:spacing w:after="0"/>
              <w:rPr>
                <w:ins w:id="204" w:author="Liang LIU" w:date="2022-01-07T11:07:00Z"/>
                <w:bCs/>
                <w:szCs w:val="18"/>
                <w:lang w:eastAsia="ja-JP"/>
              </w:rPr>
            </w:pPr>
            <w:ins w:id="205" w:author="Liang LIU" w:date="2022-01-07T11:07:00Z">
              <w:r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</w:tr>
    </w:tbl>
    <w:p w:rsidR="00F77CFF" w:rsidRDefault="00F77CFF" w:rsidP="00646C6B">
      <w:pPr>
        <w:pStyle w:val="4"/>
        <w:rPr>
          <w:lang w:eastAsia="zh-CN"/>
        </w:rPr>
      </w:pPr>
    </w:p>
    <w:p w:rsidR="00946DAA" w:rsidRPr="00C37D2B" w:rsidRDefault="00946DAA" w:rsidP="00946DAA">
      <w:pPr>
        <w:pStyle w:val="3"/>
        <w:rPr>
          <w:ins w:id="206" w:author="Liang LIU" w:date="2022-01-07T11:05:00Z"/>
        </w:rPr>
      </w:pPr>
      <w:ins w:id="207" w:author="Liang LIU" w:date="2022-01-07T11:05:00Z">
        <w:r w:rsidRPr="00C37D2B">
          <w:t>9.</w:t>
        </w:r>
        <w:r>
          <w:rPr>
            <w:rFonts w:hint="eastAsia"/>
            <w:lang w:eastAsia="zh-CN"/>
          </w:rPr>
          <w:t>2</w:t>
        </w:r>
        <w:r w:rsidRPr="00C37D2B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</w:ins>
      <w:ins w:id="208" w:author="Liang LIU" w:date="2022-01-07T11:06:00Z">
        <w:r w:rsidR="00DA7AAD">
          <w:rPr>
            <w:rFonts w:hint="eastAsia"/>
            <w:lang w:eastAsia="zh-CN"/>
          </w:rPr>
          <w:t>X1</w:t>
        </w:r>
      </w:ins>
      <w:proofErr w:type="gramEnd"/>
      <w:ins w:id="209" w:author="Liang LIU" w:date="2022-01-07T11:05:00Z">
        <w:r w:rsidRPr="00C37D2B">
          <w:tab/>
          <w:t xml:space="preserve">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946DAA" w:rsidRPr="00C37D2B" w:rsidRDefault="00946DAA" w:rsidP="00946DAA">
      <w:pPr>
        <w:rPr>
          <w:ins w:id="210" w:author="Liang LIU" w:date="2022-01-07T11:05:00Z"/>
        </w:rPr>
      </w:pPr>
      <w:ins w:id="211" w:author="Liang LIU" w:date="2022-01-07T11:05:00Z">
        <w:r w:rsidRPr="00C37D2B">
          <w:t xml:space="preserve">The 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946DAA" w:rsidRPr="00C37D2B" w:rsidTr="00A83A9F">
        <w:trPr>
          <w:jc w:val="center"/>
          <w:ins w:id="212" w:author="Liang LIU" w:date="2022-01-07T11:05:00Z"/>
        </w:trPr>
        <w:tc>
          <w:tcPr>
            <w:tcW w:w="2328" w:type="dxa"/>
          </w:tcPr>
          <w:p w:rsidR="00946DAA" w:rsidRPr="00C37D2B" w:rsidRDefault="00946DAA" w:rsidP="00A83A9F">
            <w:pPr>
              <w:pStyle w:val="TAH"/>
              <w:rPr>
                <w:ins w:id="213" w:author="Liang LIU" w:date="2022-01-07T11:05:00Z"/>
                <w:lang w:eastAsia="ja-JP"/>
              </w:rPr>
            </w:pPr>
            <w:ins w:id="214" w:author="Liang LIU" w:date="2022-01-07T11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H"/>
              <w:rPr>
                <w:ins w:id="215" w:author="Liang LIU" w:date="2022-01-07T11:05:00Z"/>
                <w:lang w:eastAsia="ja-JP"/>
              </w:rPr>
            </w:pPr>
            <w:ins w:id="216" w:author="Liang LIU" w:date="2022-01-07T11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946DAA" w:rsidRPr="00C37D2B" w:rsidRDefault="00946DAA" w:rsidP="00A83A9F">
            <w:pPr>
              <w:pStyle w:val="TAH"/>
              <w:rPr>
                <w:ins w:id="217" w:author="Liang LIU" w:date="2022-01-07T11:05:00Z"/>
                <w:lang w:eastAsia="ja-JP"/>
              </w:rPr>
            </w:pPr>
            <w:ins w:id="218" w:author="Liang LIU" w:date="2022-01-07T11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946DAA" w:rsidRPr="00C37D2B" w:rsidRDefault="00946DAA" w:rsidP="00A83A9F">
            <w:pPr>
              <w:pStyle w:val="TAH"/>
              <w:rPr>
                <w:ins w:id="219" w:author="Liang LIU" w:date="2022-01-07T11:05:00Z"/>
                <w:lang w:eastAsia="ja-JP"/>
              </w:rPr>
            </w:pPr>
            <w:ins w:id="220" w:author="Liang LIU" w:date="2022-01-07T11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946DAA" w:rsidRPr="00C37D2B" w:rsidRDefault="00946DAA" w:rsidP="00A83A9F">
            <w:pPr>
              <w:pStyle w:val="TAH"/>
              <w:rPr>
                <w:ins w:id="221" w:author="Liang LIU" w:date="2022-01-07T11:05:00Z"/>
                <w:lang w:eastAsia="ja-JP"/>
              </w:rPr>
            </w:pPr>
            <w:ins w:id="222" w:author="Liang LIU" w:date="2022-01-07T11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H"/>
              <w:rPr>
                <w:ins w:id="223" w:author="Liang LIU" w:date="2022-01-07T11:05:00Z"/>
                <w:b w:val="0"/>
                <w:lang w:eastAsia="ja-JP"/>
              </w:rPr>
            </w:pPr>
            <w:ins w:id="224" w:author="Liang LIU" w:date="2022-01-07T11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946DAA" w:rsidRPr="00C37D2B" w:rsidRDefault="00946DAA" w:rsidP="00A83A9F">
            <w:pPr>
              <w:pStyle w:val="TAH"/>
              <w:rPr>
                <w:ins w:id="225" w:author="Liang LIU" w:date="2022-01-07T11:05:00Z"/>
                <w:b w:val="0"/>
                <w:lang w:eastAsia="ja-JP"/>
              </w:rPr>
            </w:pPr>
            <w:ins w:id="226" w:author="Liang LIU" w:date="2022-01-07T11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46DAA" w:rsidRPr="00C37D2B" w:rsidTr="00A83A9F">
        <w:trPr>
          <w:jc w:val="center"/>
          <w:ins w:id="227" w:author="Liang LIU" w:date="2022-01-07T11:05:00Z"/>
        </w:trPr>
        <w:tc>
          <w:tcPr>
            <w:tcW w:w="2328" w:type="dxa"/>
          </w:tcPr>
          <w:p w:rsidR="00946DAA" w:rsidRPr="00C37D2B" w:rsidRDefault="00946DAA" w:rsidP="00A83A9F">
            <w:pPr>
              <w:pStyle w:val="TAL"/>
              <w:rPr>
                <w:ins w:id="228" w:author="Liang LIU" w:date="2022-01-07T11:05:00Z"/>
                <w:lang w:eastAsia="ja-JP"/>
              </w:rPr>
            </w:pPr>
            <w:proofErr w:type="spellStart"/>
            <w:ins w:id="229" w:author="Liang LIU" w:date="2022-01-07T11:05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L"/>
              <w:rPr>
                <w:ins w:id="230" w:author="Liang LIU" w:date="2022-01-07T11:05:00Z"/>
                <w:lang w:eastAsia="zh-CN"/>
              </w:rPr>
            </w:pPr>
            <w:ins w:id="231" w:author="Liang LIU" w:date="2022-01-07T11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946DAA" w:rsidRPr="00C37D2B" w:rsidRDefault="00946DAA" w:rsidP="00A83A9F">
            <w:pPr>
              <w:pStyle w:val="TAL"/>
              <w:rPr>
                <w:ins w:id="232" w:author="Liang LIU" w:date="2022-01-07T11:05:00Z"/>
                <w:lang w:eastAsia="ja-JP"/>
              </w:rPr>
            </w:pPr>
          </w:p>
        </w:tc>
        <w:tc>
          <w:tcPr>
            <w:tcW w:w="1980" w:type="dxa"/>
          </w:tcPr>
          <w:p w:rsidR="00946DAA" w:rsidRPr="00A520AF" w:rsidRDefault="00946DAA" w:rsidP="00A83A9F">
            <w:pPr>
              <w:keepNext/>
              <w:keepLines/>
              <w:spacing w:after="0"/>
              <w:rPr>
                <w:ins w:id="233" w:author="Liang LIU" w:date="2022-01-07T11:05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Liang LIU" w:date="2022-01-07T11:05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946DAA" w:rsidRPr="00C37D2B" w:rsidRDefault="00946DAA" w:rsidP="00A83A9F">
            <w:pPr>
              <w:pStyle w:val="TAL"/>
              <w:rPr>
                <w:ins w:id="235" w:author="Liang LIU" w:date="2022-01-07T11:05:00Z"/>
                <w:lang w:eastAsia="zh-CN"/>
              </w:rPr>
            </w:pPr>
            <w:ins w:id="236" w:author="Liang LIU" w:date="2022-01-07T11:05:00Z">
              <w:r w:rsidRPr="008711EA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8711EA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946DAA" w:rsidRPr="00C37D2B" w:rsidRDefault="00946DAA" w:rsidP="00A83A9F">
            <w:pPr>
              <w:pStyle w:val="TAL"/>
              <w:rPr>
                <w:ins w:id="237" w:author="Liang LIU" w:date="2022-01-07T11:05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C"/>
              <w:rPr>
                <w:ins w:id="238" w:author="Liang LIU" w:date="2022-01-07T11:05:00Z"/>
                <w:lang w:eastAsia="ja-JP"/>
              </w:rPr>
            </w:pPr>
            <w:ins w:id="239" w:author="Liang LIU" w:date="2022-01-07T11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946DAA" w:rsidRPr="00C37D2B" w:rsidRDefault="00946DAA" w:rsidP="00A83A9F">
            <w:pPr>
              <w:pStyle w:val="TAC"/>
              <w:rPr>
                <w:ins w:id="240" w:author="Liang LIU" w:date="2022-01-07T11:05:00Z"/>
                <w:lang w:eastAsia="ja-JP"/>
              </w:rPr>
            </w:pPr>
          </w:p>
        </w:tc>
      </w:tr>
      <w:tr w:rsidR="00946DAA" w:rsidRPr="00C37D2B" w:rsidTr="00A83A9F">
        <w:trPr>
          <w:jc w:val="center"/>
          <w:ins w:id="241" w:author="Liang LIU" w:date="2022-01-07T11:05:00Z"/>
        </w:trPr>
        <w:tc>
          <w:tcPr>
            <w:tcW w:w="2328" w:type="dxa"/>
          </w:tcPr>
          <w:p w:rsidR="00946DAA" w:rsidRPr="00C37D2B" w:rsidRDefault="00946DAA" w:rsidP="00A83A9F">
            <w:pPr>
              <w:pStyle w:val="TAL"/>
              <w:rPr>
                <w:ins w:id="242" w:author="Liang LIU" w:date="2022-01-07T11:05:00Z"/>
                <w:lang w:eastAsia="ja-JP"/>
              </w:rPr>
            </w:pPr>
            <w:ins w:id="243" w:author="Liang LIU" w:date="2022-01-07T11:05:00Z">
              <w:r w:rsidRPr="00C37D2B">
                <w:rPr>
                  <w:lang w:eastAsia="ja-JP"/>
                </w:rPr>
                <w:t xml:space="preserve">Time UE stayed in </w:t>
              </w:r>
            </w:ins>
            <w:proofErr w:type="spellStart"/>
            <w:ins w:id="244" w:author="Liang LIU" w:date="2022-01-07T11:09:00Z">
              <w:r w:rsidR="006E16F8">
                <w:rPr>
                  <w:rFonts w:hint="eastAsia"/>
                  <w:lang w:eastAsia="zh-CN"/>
                </w:rPr>
                <w:t>PSCell</w:t>
              </w:r>
            </w:ins>
            <w:proofErr w:type="spellEnd"/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L"/>
              <w:rPr>
                <w:ins w:id="245" w:author="Liang LIU" w:date="2022-01-07T11:05:00Z"/>
                <w:lang w:eastAsia="ja-JP"/>
              </w:rPr>
            </w:pPr>
            <w:ins w:id="246" w:author="Liang LIU" w:date="2022-01-07T11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946DAA" w:rsidRPr="00C37D2B" w:rsidRDefault="00946DAA" w:rsidP="00A83A9F">
            <w:pPr>
              <w:pStyle w:val="TAL"/>
              <w:rPr>
                <w:ins w:id="247" w:author="Liang LIU" w:date="2022-01-07T11:05:00Z"/>
                <w:lang w:eastAsia="ja-JP"/>
              </w:rPr>
            </w:pPr>
          </w:p>
        </w:tc>
        <w:tc>
          <w:tcPr>
            <w:tcW w:w="1980" w:type="dxa"/>
          </w:tcPr>
          <w:p w:rsidR="00946DAA" w:rsidRPr="00C37D2B" w:rsidRDefault="00946DAA" w:rsidP="00A83A9F">
            <w:pPr>
              <w:pStyle w:val="TAL"/>
              <w:rPr>
                <w:ins w:id="248" w:author="Liang LIU" w:date="2022-01-07T11:05:00Z"/>
                <w:lang w:eastAsia="ja-JP"/>
              </w:rPr>
            </w:pPr>
            <w:ins w:id="249" w:author="Liang LIU" w:date="2022-01-07T11:05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946DAA" w:rsidRPr="00C37D2B" w:rsidRDefault="00946DAA" w:rsidP="00A83A9F">
            <w:pPr>
              <w:pStyle w:val="TAL"/>
              <w:rPr>
                <w:ins w:id="250" w:author="Liang LIU" w:date="2022-01-07T11:05:00Z"/>
                <w:bCs/>
                <w:szCs w:val="18"/>
                <w:lang w:eastAsia="ja-JP"/>
              </w:rPr>
            </w:pPr>
            <w:ins w:id="251" w:author="Liang LIU" w:date="2022-01-07T11:05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946DAA" w:rsidRPr="00C37D2B" w:rsidRDefault="00946DAA" w:rsidP="00A83A9F">
            <w:pPr>
              <w:pStyle w:val="TAC"/>
              <w:rPr>
                <w:ins w:id="252" w:author="Liang LIU" w:date="2022-01-07T11:05:00Z"/>
                <w:lang w:eastAsia="ja-JP"/>
              </w:rPr>
            </w:pPr>
            <w:ins w:id="253" w:author="Liang LIU" w:date="2022-01-07T11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946DAA" w:rsidRPr="00C37D2B" w:rsidRDefault="00946DAA" w:rsidP="00A83A9F">
            <w:pPr>
              <w:pStyle w:val="TAC"/>
              <w:rPr>
                <w:ins w:id="254" w:author="Liang LIU" w:date="2022-01-07T11:05:00Z"/>
                <w:lang w:eastAsia="ja-JP"/>
              </w:rPr>
            </w:pPr>
          </w:p>
        </w:tc>
      </w:tr>
      <w:tr w:rsidR="00946DAA" w:rsidRPr="00C37D2B" w:rsidTr="00A83A9F">
        <w:trPr>
          <w:jc w:val="center"/>
          <w:ins w:id="255" w:author="Liang LIU" w:date="2022-01-07T11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L"/>
              <w:rPr>
                <w:ins w:id="256" w:author="Liang LIU" w:date="2022-01-07T11:05:00Z"/>
                <w:lang w:eastAsia="ja-JP"/>
              </w:rPr>
            </w:pPr>
            <w:ins w:id="257" w:author="Liang LIU" w:date="2022-01-07T11:05:00Z">
              <w:r w:rsidRPr="00C37D2B">
                <w:rPr>
                  <w:lang w:eastAsia="ja-JP"/>
                </w:rPr>
                <w:t xml:space="preserve">Time UE stayed in </w:t>
              </w:r>
            </w:ins>
            <w:proofErr w:type="spellStart"/>
            <w:ins w:id="258" w:author="Liang LIU" w:date="2022-01-07T11:09:00Z">
              <w:r w:rsidR="006E16F8">
                <w:rPr>
                  <w:rFonts w:hint="eastAsia"/>
                  <w:lang w:eastAsia="zh-CN"/>
                </w:rPr>
                <w:t>PSCell</w:t>
              </w:r>
            </w:ins>
            <w:proofErr w:type="spellEnd"/>
            <w:ins w:id="259" w:author="Liang LIU" w:date="2022-01-07T11:05:00Z"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L"/>
              <w:rPr>
                <w:ins w:id="260" w:author="Liang LIU" w:date="2022-01-07T11:05:00Z"/>
                <w:lang w:eastAsia="ja-JP"/>
              </w:rPr>
            </w:pPr>
            <w:ins w:id="261" w:author="Liang LIU" w:date="2022-01-07T11:0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L"/>
              <w:rPr>
                <w:ins w:id="262" w:author="Liang LIU" w:date="2022-01-07T11:05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L"/>
              <w:rPr>
                <w:ins w:id="263" w:author="Liang LIU" w:date="2022-01-07T11:05:00Z"/>
                <w:lang w:eastAsia="ja-JP"/>
              </w:rPr>
            </w:pPr>
            <w:ins w:id="264" w:author="Liang LIU" w:date="2022-01-07T11:05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L"/>
              <w:rPr>
                <w:ins w:id="265" w:author="Liang LIU" w:date="2022-01-07T11:05:00Z"/>
                <w:bCs/>
                <w:szCs w:val="18"/>
                <w:lang w:eastAsia="ja-JP"/>
              </w:rPr>
            </w:pPr>
            <w:ins w:id="266" w:author="Liang LIU" w:date="2022-01-07T11:05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C"/>
              <w:rPr>
                <w:ins w:id="267" w:author="Liang LIU" w:date="2022-01-07T11:05:00Z"/>
                <w:lang w:eastAsia="ja-JP"/>
              </w:rPr>
            </w:pPr>
            <w:ins w:id="268" w:author="Liang LIU" w:date="2022-01-07T11:0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AA" w:rsidRPr="00C37D2B" w:rsidRDefault="00946DAA" w:rsidP="00A83A9F">
            <w:pPr>
              <w:pStyle w:val="TAC"/>
              <w:rPr>
                <w:ins w:id="269" w:author="Liang LIU" w:date="2022-01-07T11:05:00Z"/>
                <w:lang w:eastAsia="ja-JP"/>
              </w:rPr>
            </w:pPr>
            <w:ins w:id="270" w:author="Liang LIU" w:date="2022-01-07T11:0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77CFF" w:rsidRDefault="00F77CFF" w:rsidP="00646C6B">
      <w:pPr>
        <w:pStyle w:val="4"/>
        <w:rPr>
          <w:ins w:id="271" w:author="Liang LIU" w:date="2022-01-07T11:08:00Z"/>
          <w:lang w:eastAsia="zh-CN"/>
        </w:rPr>
      </w:pPr>
    </w:p>
    <w:p w:rsidR="006E16F8" w:rsidRPr="00C37D2B" w:rsidRDefault="006E16F8" w:rsidP="006E16F8">
      <w:pPr>
        <w:pStyle w:val="3"/>
        <w:rPr>
          <w:ins w:id="272" w:author="Liang LIU" w:date="2022-01-07T11:08:00Z"/>
        </w:rPr>
      </w:pPr>
      <w:ins w:id="273" w:author="Liang LIU" w:date="2022-01-07T11:08:00Z">
        <w:r w:rsidRPr="00C37D2B"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.X2</w:t>
        </w:r>
        <w:proofErr w:type="gramEnd"/>
        <w:r w:rsidRPr="00C37D2B">
          <w:tab/>
        </w:r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6E16F8" w:rsidRPr="00C37D2B" w:rsidRDefault="006E16F8" w:rsidP="006E16F8">
      <w:pPr>
        <w:rPr>
          <w:ins w:id="274" w:author="Liang LIU" w:date="2022-01-07T11:08:00Z"/>
        </w:rPr>
      </w:pPr>
      <w:ins w:id="275" w:author="Liang LIU" w:date="2022-01-07T11:08:00Z"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r w:rsidRPr="00581178">
          <w:t xml:space="preserve"> </w:t>
        </w:r>
        <w:r w:rsidRPr="00C37D2B">
          <w:t xml:space="preserve">contains </w:t>
        </w:r>
        <w:r>
          <w:rPr>
            <w:rFonts w:hint="eastAsia"/>
            <w:bCs/>
            <w:szCs w:val="18"/>
            <w:lang w:eastAsia="zh-CN"/>
          </w:rPr>
          <w:t>t</w:t>
        </w:r>
        <w:r w:rsidRPr="00C37D2B">
          <w:rPr>
            <w:bCs/>
            <w:szCs w:val="18"/>
            <w:lang w:eastAsia="ja-JP"/>
          </w:rPr>
          <w:t>he duration of time</w:t>
        </w:r>
        <w:r>
          <w:rPr>
            <w:rFonts w:hint="eastAsia"/>
            <w:lang w:eastAsia="zh-CN"/>
          </w:rPr>
          <w:t xml:space="preserve"> when SN is released</w:t>
        </w:r>
        <w:r w:rsidRPr="00C37D2B">
          <w:t>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6E16F8" w:rsidRPr="00C37D2B" w:rsidTr="00A83A9F">
        <w:trPr>
          <w:jc w:val="center"/>
          <w:ins w:id="276" w:author="Liang LIU" w:date="2022-01-07T11:08:00Z"/>
        </w:trPr>
        <w:tc>
          <w:tcPr>
            <w:tcW w:w="2328" w:type="dxa"/>
          </w:tcPr>
          <w:p w:rsidR="006E16F8" w:rsidRPr="00C37D2B" w:rsidRDefault="006E16F8" w:rsidP="00A83A9F">
            <w:pPr>
              <w:pStyle w:val="TAH"/>
              <w:rPr>
                <w:ins w:id="277" w:author="Liang LIU" w:date="2022-01-07T11:08:00Z"/>
                <w:lang w:eastAsia="ja-JP"/>
              </w:rPr>
            </w:pPr>
            <w:ins w:id="278" w:author="Liang LIU" w:date="2022-01-07T11:0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E16F8" w:rsidRPr="00C37D2B" w:rsidRDefault="006E16F8" w:rsidP="00A83A9F">
            <w:pPr>
              <w:pStyle w:val="TAH"/>
              <w:rPr>
                <w:ins w:id="279" w:author="Liang LIU" w:date="2022-01-07T11:08:00Z"/>
                <w:lang w:eastAsia="ja-JP"/>
              </w:rPr>
            </w:pPr>
            <w:ins w:id="280" w:author="Liang LIU" w:date="2022-01-07T11:0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6E16F8" w:rsidRPr="00C37D2B" w:rsidRDefault="006E16F8" w:rsidP="00A83A9F">
            <w:pPr>
              <w:pStyle w:val="TAH"/>
              <w:rPr>
                <w:ins w:id="281" w:author="Liang LIU" w:date="2022-01-07T11:08:00Z"/>
                <w:lang w:eastAsia="ja-JP"/>
              </w:rPr>
            </w:pPr>
            <w:ins w:id="282" w:author="Liang LIU" w:date="2022-01-07T11:0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6E16F8" w:rsidRPr="00C37D2B" w:rsidRDefault="006E16F8" w:rsidP="00A83A9F">
            <w:pPr>
              <w:pStyle w:val="TAH"/>
              <w:rPr>
                <w:ins w:id="283" w:author="Liang LIU" w:date="2022-01-07T11:08:00Z"/>
                <w:lang w:eastAsia="ja-JP"/>
              </w:rPr>
            </w:pPr>
            <w:ins w:id="284" w:author="Liang LIU" w:date="2022-01-07T11:0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6E16F8" w:rsidRPr="00C37D2B" w:rsidRDefault="006E16F8" w:rsidP="00A83A9F">
            <w:pPr>
              <w:pStyle w:val="TAH"/>
              <w:rPr>
                <w:ins w:id="285" w:author="Liang LIU" w:date="2022-01-07T11:08:00Z"/>
                <w:lang w:eastAsia="ja-JP"/>
              </w:rPr>
            </w:pPr>
            <w:ins w:id="286" w:author="Liang LIU" w:date="2022-01-07T11:0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6E16F8" w:rsidRPr="00C37D2B" w:rsidRDefault="006E16F8" w:rsidP="00A83A9F">
            <w:pPr>
              <w:pStyle w:val="TAH"/>
              <w:rPr>
                <w:ins w:id="287" w:author="Liang LIU" w:date="2022-01-07T11:08:00Z"/>
                <w:b w:val="0"/>
                <w:lang w:eastAsia="ja-JP"/>
              </w:rPr>
            </w:pPr>
            <w:ins w:id="288" w:author="Liang LIU" w:date="2022-01-07T11:0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6E16F8" w:rsidRPr="00C37D2B" w:rsidRDefault="006E16F8" w:rsidP="00A83A9F">
            <w:pPr>
              <w:pStyle w:val="TAH"/>
              <w:rPr>
                <w:ins w:id="289" w:author="Liang LIU" w:date="2022-01-07T11:08:00Z"/>
                <w:b w:val="0"/>
                <w:lang w:eastAsia="ja-JP"/>
              </w:rPr>
            </w:pPr>
            <w:ins w:id="290" w:author="Liang LIU" w:date="2022-01-07T11:0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6E16F8" w:rsidRPr="00C37D2B" w:rsidTr="00A83A9F">
        <w:trPr>
          <w:jc w:val="center"/>
          <w:ins w:id="291" w:author="Liang LIU" w:date="2022-01-07T11:08:00Z"/>
        </w:trPr>
        <w:tc>
          <w:tcPr>
            <w:tcW w:w="2328" w:type="dxa"/>
          </w:tcPr>
          <w:p w:rsidR="006E16F8" w:rsidRPr="00C37D2B" w:rsidRDefault="006E16F8" w:rsidP="00A83A9F">
            <w:pPr>
              <w:pStyle w:val="TAL"/>
              <w:rPr>
                <w:ins w:id="292" w:author="Liang LIU" w:date="2022-01-07T11:08:00Z"/>
                <w:lang w:eastAsia="ja-JP"/>
              </w:rPr>
            </w:pPr>
            <w:ins w:id="293" w:author="Liang LIU" w:date="2022-01-07T11:08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6E16F8" w:rsidRPr="00C37D2B" w:rsidRDefault="006E16F8" w:rsidP="00A83A9F">
            <w:pPr>
              <w:pStyle w:val="TAL"/>
              <w:rPr>
                <w:ins w:id="294" w:author="Liang LIU" w:date="2022-01-07T11:08:00Z"/>
                <w:lang w:eastAsia="ja-JP"/>
              </w:rPr>
            </w:pPr>
            <w:ins w:id="295" w:author="Liang LIU" w:date="2022-01-07T11:0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E16F8" w:rsidRPr="00C37D2B" w:rsidRDefault="006E16F8" w:rsidP="00A83A9F">
            <w:pPr>
              <w:pStyle w:val="TAL"/>
              <w:rPr>
                <w:ins w:id="296" w:author="Liang LIU" w:date="2022-01-07T11:08:00Z"/>
                <w:lang w:eastAsia="ja-JP"/>
              </w:rPr>
            </w:pPr>
          </w:p>
        </w:tc>
        <w:tc>
          <w:tcPr>
            <w:tcW w:w="1980" w:type="dxa"/>
          </w:tcPr>
          <w:p w:rsidR="006E16F8" w:rsidRPr="00C37D2B" w:rsidRDefault="006E16F8" w:rsidP="00A83A9F">
            <w:pPr>
              <w:pStyle w:val="TAL"/>
              <w:rPr>
                <w:ins w:id="297" w:author="Liang LIU" w:date="2022-01-07T11:08:00Z"/>
                <w:lang w:eastAsia="ja-JP"/>
              </w:rPr>
            </w:pPr>
            <w:ins w:id="298" w:author="Liang LIU" w:date="2022-01-07T11:08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6E16F8" w:rsidRPr="00C37D2B" w:rsidRDefault="006E16F8" w:rsidP="00A83A9F">
            <w:pPr>
              <w:pStyle w:val="TAL"/>
              <w:rPr>
                <w:ins w:id="299" w:author="Liang LIU" w:date="2022-01-07T11:08:00Z"/>
                <w:bCs/>
                <w:szCs w:val="18"/>
                <w:lang w:eastAsia="ja-JP"/>
              </w:rPr>
            </w:pPr>
            <w:ins w:id="300" w:author="Liang LIU" w:date="2022-01-07T11:0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cell more than 4095s, this IE is set to 4095.</w:t>
              </w:r>
            </w:ins>
          </w:p>
        </w:tc>
        <w:tc>
          <w:tcPr>
            <w:tcW w:w="1080" w:type="dxa"/>
          </w:tcPr>
          <w:p w:rsidR="006E16F8" w:rsidRPr="00C37D2B" w:rsidRDefault="006E16F8" w:rsidP="00A83A9F">
            <w:pPr>
              <w:pStyle w:val="TAC"/>
              <w:rPr>
                <w:ins w:id="301" w:author="Liang LIU" w:date="2022-01-07T11:08:00Z"/>
                <w:lang w:eastAsia="ja-JP"/>
              </w:rPr>
            </w:pPr>
            <w:ins w:id="302" w:author="Liang LIU" w:date="2022-01-07T11:0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6E16F8" w:rsidRPr="00C37D2B" w:rsidRDefault="006E16F8" w:rsidP="00A83A9F">
            <w:pPr>
              <w:pStyle w:val="TAC"/>
              <w:rPr>
                <w:ins w:id="303" w:author="Liang LIU" w:date="2022-01-07T11:08:00Z"/>
                <w:lang w:eastAsia="ja-JP"/>
              </w:rPr>
            </w:pPr>
          </w:p>
        </w:tc>
      </w:tr>
      <w:tr w:rsidR="006E16F8" w:rsidRPr="00C37D2B" w:rsidTr="00A83A9F">
        <w:trPr>
          <w:jc w:val="center"/>
          <w:ins w:id="304" w:author="Liang LIU" w:date="2022-01-07T11:0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L"/>
              <w:rPr>
                <w:ins w:id="305" w:author="Liang LIU" w:date="2022-01-07T11:08:00Z"/>
                <w:lang w:eastAsia="ja-JP"/>
              </w:rPr>
            </w:pPr>
            <w:ins w:id="306" w:author="Liang LIU" w:date="2022-01-07T11:08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L"/>
              <w:rPr>
                <w:ins w:id="307" w:author="Liang LIU" w:date="2022-01-07T11:08:00Z"/>
                <w:lang w:eastAsia="ja-JP"/>
              </w:rPr>
            </w:pPr>
            <w:ins w:id="308" w:author="Liang LIU" w:date="2022-01-07T11:0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L"/>
              <w:rPr>
                <w:ins w:id="309" w:author="Liang LIU" w:date="2022-01-07T11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L"/>
              <w:rPr>
                <w:ins w:id="310" w:author="Liang LIU" w:date="2022-01-07T11:08:00Z"/>
                <w:lang w:eastAsia="ja-JP"/>
              </w:rPr>
            </w:pPr>
            <w:ins w:id="311" w:author="Liang LIU" w:date="2022-01-07T11:08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L"/>
              <w:rPr>
                <w:ins w:id="312" w:author="Liang LIU" w:date="2022-01-07T11:08:00Z"/>
                <w:bCs/>
                <w:szCs w:val="18"/>
                <w:lang w:eastAsia="ja-JP"/>
              </w:rPr>
            </w:pPr>
            <w:ins w:id="313" w:author="Liang LIU" w:date="2022-01-07T11:0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C"/>
              <w:rPr>
                <w:ins w:id="314" w:author="Liang LIU" w:date="2022-01-07T11:08:00Z"/>
                <w:lang w:eastAsia="ja-JP"/>
              </w:rPr>
            </w:pPr>
            <w:ins w:id="315" w:author="Liang LIU" w:date="2022-01-07T11:0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F8" w:rsidRPr="00C37D2B" w:rsidRDefault="006E16F8" w:rsidP="00A83A9F">
            <w:pPr>
              <w:pStyle w:val="TAC"/>
              <w:rPr>
                <w:ins w:id="316" w:author="Liang LIU" w:date="2022-01-07T11:08:00Z"/>
                <w:lang w:eastAsia="ja-JP"/>
              </w:rPr>
            </w:pPr>
            <w:ins w:id="317" w:author="Liang LIU" w:date="2022-01-07T11:08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000000" w:rsidRDefault="001A4F52">
      <w:pPr>
        <w:rPr>
          <w:lang w:eastAsia="zh-CN"/>
        </w:rPr>
        <w:pPrChange w:id="318" w:author="Liang LIU" w:date="2022-01-07T11:08:00Z">
          <w:pPr>
            <w:pStyle w:val="4"/>
          </w:pPr>
        </w:pPrChange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F52" w:rsidRDefault="001A4F52">
      <w:r>
        <w:separator/>
      </w:r>
    </w:p>
  </w:endnote>
  <w:endnote w:type="continuationSeparator" w:id="0">
    <w:p w:rsidR="001A4F52" w:rsidRDefault="001A4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F52" w:rsidRDefault="001A4F52">
      <w:r>
        <w:separator/>
      </w:r>
    </w:p>
  </w:footnote>
  <w:footnote w:type="continuationSeparator" w:id="0">
    <w:p w:rsidR="001A4F52" w:rsidRDefault="001A4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1D80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4F52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55EAA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65B82"/>
    <w:rsid w:val="00374DD4"/>
    <w:rsid w:val="003750C8"/>
    <w:rsid w:val="00380511"/>
    <w:rsid w:val="003827B2"/>
    <w:rsid w:val="0039039D"/>
    <w:rsid w:val="00391067"/>
    <w:rsid w:val="00394C8E"/>
    <w:rsid w:val="00395DCD"/>
    <w:rsid w:val="003A422E"/>
    <w:rsid w:val="003A65F1"/>
    <w:rsid w:val="003B0161"/>
    <w:rsid w:val="003C12D1"/>
    <w:rsid w:val="003C58DC"/>
    <w:rsid w:val="003C7F9D"/>
    <w:rsid w:val="003D2F03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317D3"/>
    <w:rsid w:val="00447BF1"/>
    <w:rsid w:val="004509C9"/>
    <w:rsid w:val="00454965"/>
    <w:rsid w:val="00454FE2"/>
    <w:rsid w:val="0046174D"/>
    <w:rsid w:val="00464925"/>
    <w:rsid w:val="00467DA3"/>
    <w:rsid w:val="0048388A"/>
    <w:rsid w:val="00485850"/>
    <w:rsid w:val="00485A0C"/>
    <w:rsid w:val="00490AC5"/>
    <w:rsid w:val="004B1F41"/>
    <w:rsid w:val="004B356B"/>
    <w:rsid w:val="004B75B7"/>
    <w:rsid w:val="004C2AB6"/>
    <w:rsid w:val="004C460A"/>
    <w:rsid w:val="005000C8"/>
    <w:rsid w:val="0051021B"/>
    <w:rsid w:val="00511C4A"/>
    <w:rsid w:val="0051580D"/>
    <w:rsid w:val="00516977"/>
    <w:rsid w:val="00516DA6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66D39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6D25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46C6B"/>
    <w:rsid w:val="00664E41"/>
    <w:rsid w:val="006669B3"/>
    <w:rsid w:val="00681B49"/>
    <w:rsid w:val="00682074"/>
    <w:rsid w:val="00695808"/>
    <w:rsid w:val="006A0AC2"/>
    <w:rsid w:val="006B2F46"/>
    <w:rsid w:val="006B46FB"/>
    <w:rsid w:val="006B6DFF"/>
    <w:rsid w:val="006C327A"/>
    <w:rsid w:val="006D7075"/>
    <w:rsid w:val="006E0CA8"/>
    <w:rsid w:val="006E12BD"/>
    <w:rsid w:val="006E1662"/>
    <w:rsid w:val="006E16F8"/>
    <w:rsid w:val="006E21FB"/>
    <w:rsid w:val="006E7C16"/>
    <w:rsid w:val="006F1D0A"/>
    <w:rsid w:val="006F4981"/>
    <w:rsid w:val="006F6DA7"/>
    <w:rsid w:val="00714268"/>
    <w:rsid w:val="00717332"/>
    <w:rsid w:val="00723135"/>
    <w:rsid w:val="00741376"/>
    <w:rsid w:val="00743CD9"/>
    <w:rsid w:val="0075460B"/>
    <w:rsid w:val="00755C67"/>
    <w:rsid w:val="00760DAB"/>
    <w:rsid w:val="007616CD"/>
    <w:rsid w:val="00765F41"/>
    <w:rsid w:val="0079129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129B"/>
    <w:rsid w:val="007F432C"/>
    <w:rsid w:val="007F4F27"/>
    <w:rsid w:val="007F7259"/>
    <w:rsid w:val="008040A8"/>
    <w:rsid w:val="008119C8"/>
    <w:rsid w:val="00822EAF"/>
    <w:rsid w:val="0082469A"/>
    <w:rsid w:val="008279FA"/>
    <w:rsid w:val="00830DD2"/>
    <w:rsid w:val="00834941"/>
    <w:rsid w:val="00840B09"/>
    <w:rsid w:val="008507CE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6BD2"/>
    <w:rsid w:val="00897503"/>
    <w:rsid w:val="00897D72"/>
    <w:rsid w:val="008A45A6"/>
    <w:rsid w:val="008B20FA"/>
    <w:rsid w:val="008C24FE"/>
    <w:rsid w:val="008D613A"/>
    <w:rsid w:val="008E3AC8"/>
    <w:rsid w:val="008E6AB7"/>
    <w:rsid w:val="008F686C"/>
    <w:rsid w:val="009061FC"/>
    <w:rsid w:val="009148DE"/>
    <w:rsid w:val="00921D2F"/>
    <w:rsid w:val="009222B5"/>
    <w:rsid w:val="009307F0"/>
    <w:rsid w:val="00930D22"/>
    <w:rsid w:val="00933913"/>
    <w:rsid w:val="00941E30"/>
    <w:rsid w:val="00946DAA"/>
    <w:rsid w:val="00950242"/>
    <w:rsid w:val="009777D9"/>
    <w:rsid w:val="00985389"/>
    <w:rsid w:val="00991B88"/>
    <w:rsid w:val="009A1DC6"/>
    <w:rsid w:val="009A5753"/>
    <w:rsid w:val="009A579D"/>
    <w:rsid w:val="009C0374"/>
    <w:rsid w:val="009D07CB"/>
    <w:rsid w:val="009D2F48"/>
    <w:rsid w:val="009D490F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3185"/>
    <w:rsid w:val="00A560FB"/>
    <w:rsid w:val="00A62321"/>
    <w:rsid w:val="00A7671C"/>
    <w:rsid w:val="00A829F8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2210"/>
    <w:rsid w:val="00AE78DF"/>
    <w:rsid w:val="00AF5384"/>
    <w:rsid w:val="00B11FDD"/>
    <w:rsid w:val="00B258BB"/>
    <w:rsid w:val="00B3461E"/>
    <w:rsid w:val="00B505A6"/>
    <w:rsid w:val="00B611C3"/>
    <w:rsid w:val="00B67B97"/>
    <w:rsid w:val="00B76A70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BF7942"/>
    <w:rsid w:val="00C13DF1"/>
    <w:rsid w:val="00C1692C"/>
    <w:rsid w:val="00C21009"/>
    <w:rsid w:val="00C21D40"/>
    <w:rsid w:val="00C226A3"/>
    <w:rsid w:val="00C27DAF"/>
    <w:rsid w:val="00C3250A"/>
    <w:rsid w:val="00C33B9A"/>
    <w:rsid w:val="00C404CF"/>
    <w:rsid w:val="00C445F8"/>
    <w:rsid w:val="00C44B0C"/>
    <w:rsid w:val="00C523B1"/>
    <w:rsid w:val="00C54A44"/>
    <w:rsid w:val="00C5629A"/>
    <w:rsid w:val="00C66BA2"/>
    <w:rsid w:val="00C72FB1"/>
    <w:rsid w:val="00C80DCD"/>
    <w:rsid w:val="00C92177"/>
    <w:rsid w:val="00C95985"/>
    <w:rsid w:val="00CA3010"/>
    <w:rsid w:val="00CA499E"/>
    <w:rsid w:val="00CA5648"/>
    <w:rsid w:val="00CC379F"/>
    <w:rsid w:val="00CC48C5"/>
    <w:rsid w:val="00CC5026"/>
    <w:rsid w:val="00CC6879"/>
    <w:rsid w:val="00CC68D0"/>
    <w:rsid w:val="00CC74EE"/>
    <w:rsid w:val="00CD018F"/>
    <w:rsid w:val="00CE2F45"/>
    <w:rsid w:val="00CE736D"/>
    <w:rsid w:val="00CF17A4"/>
    <w:rsid w:val="00CF3DFC"/>
    <w:rsid w:val="00D03F9A"/>
    <w:rsid w:val="00D06D51"/>
    <w:rsid w:val="00D216C4"/>
    <w:rsid w:val="00D2382F"/>
    <w:rsid w:val="00D24991"/>
    <w:rsid w:val="00D3550E"/>
    <w:rsid w:val="00D42678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91020"/>
    <w:rsid w:val="00DA6D3A"/>
    <w:rsid w:val="00DA7AAD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0A57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C58E8"/>
    <w:rsid w:val="00ED4A07"/>
    <w:rsid w:val="00ED683C"/>
    <w:rsid w:val="00EE06D5"/>
    <w:rsid w:val="00EE3528"/>
    <w:rsid w:val="00EE7D7C"/>
    <w:rsid w:val="00EF3259"/>
    <w:rsid w:val="00F01595"/>
    <w:rsid w:val="00F079C3"/>
    <w:rsid w:val="00F17CD2"/>
    <w:rsid w:val="00F25D98"/>
    <w:rsid w:val="00F26C1A"/>
    <w:rsid w:val="00F300FB"/>
    <w:rsid w:val="00F56D91"/>
    <w:rsid w:val="00F63736"/>
    <w:rsid w:val="00F77CFF"/>
    <w:rsid w:val="00F80A09"/>
    <w:rsid w:val="00F85D4E"/>
    <w:rsid w:val="00F904FE"/>
    <w:rsid w:val="00FA4A06"/>
    <w:rsid w:val="00FB2975"/>
    <w:rsid w:val="00FB6386"/>
    <w:rsid w:val="00FB6C18"/>
    <w:rsid w:val="00FD5053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904151-EA89-4A43-B1C6-F2C3951E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70</cp:revision>
  <cp:lastPrinted>1900-12-31T16:00:00Z</cp:lastPrinted>
  <dcterms:created xsi:type="dcterms:W3CDTF">2021-05-06T03:33:00Z</dcterms:created>
  <dcterms:modified xsi:type="dcterms:W3CDTF">2022-01-07T05:33:00Z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